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639"/>
        </w:tabs>
        <w:jc w:val="left"/>
        <w:rPr>
          <w:rFonts w:ascii="Arial" w:hAnsi="Arial" w:eastAsia="宋体" w:cs="Times New Roman"/>
          <w:b/>
          <w:i/>
          <w:kern w:val="0"/>
          <w:sz w:val="28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lang w:val="en-GB" w:eastAsia="en-US"/>
        </w:rPr>
        <w:t>3GPP TSG-RAN WG3 Meeting #123</w:t>
      </w:r>
      <w:r>
        <w:rPr>
          <w:rFonts w:ascii="Arial" w:hAnsi="Arial" w:eastAsia="宋体" w:cs="Times New Roman"/>
          <w:b/>
          <w:i/>
          <w:kern w:val="0"/>
          <w:sz w:val="28"/>
          <w:szCs w:val="20"/>
          <w:lang w:val="en-GB" w:eastAsia="en-US"/>
        </w:rPr>
        <w:tab/>
      </w:r>
      <w:r>
        <w:rPr>
          <w:rFonts w:hint="eastAsia" w:ascii="Arial" w:hAnsi="Arial" w:eastAsia="宋体" w:cs="Times New Roman"/>
          <w:b/>
          <w:i/>
          <w:kern w:val="0"/>
          <w:sz w:val="28"/>
          <w:szCs w:val="20"/>
          <w:lang w:val="en-GB" w:eastAsia="en-US"/>
        </w:rPr>
        <w:t>R3-240375</w:t>
      </w:r>
    </w:p>
    <w:p>
      <w:pPr>
        <w:widowControl/>
        <w:tabs>
          <w:tab w:val="right" w:pos="9639"/>
        </w:tabs>
        <w:jc w:val="left"/>
        <w:rPr>
          <w:rFonts w:ascii="Arial" w:hAnsi="Arial" w:eastAsia="宋体" w:cs="Times New Roman"/>
          <w:b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Times New Roman"/>
          <w:b/>
          <w:kern w:val="0"/>
          <w:sz w:val="24"/>
          <w:szCs w:val="20"/>
          <w:lang w:val="en-GB" w:eastAsia="en-US"/>
        </w:rPr>
        <w:t>Athens, GR, 26 Feb – 01 Mar, 2023</w:t>
      </w:r>
    </w:p>
    <w:tbl>
      <w:tblPr>
        <w:tblStyle w:val="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38.420</w:t>
            </w:r>
          </w:p>
        </w:tc>
        <w:tc>
          <w:tcPr>
            <w:tcW w:w="709" w:type="dxa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widowControl/>
              <w:jc w:val="center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Arial" w:hAnsi="Arial" w:eastAsia="宋体" w:cs="Times New Roman"/>
                <w:kern w:val="0"/>
                <w:sz w:val="28"/>
                <w:szCs w:val="28"/>
                <w:lang w:val="en-US" w:eastAsia="zh-CN"/>
              </w:rPr>
              <w:t>xxx</w:t>
            </w:r>
          </w:p>
        </w:tc>
        <w:tc>
          <w:tcPr>
            <w:tcW w:w="709" w:type="dxa"/>
          </w:tcPr>
          <w:p>
            <w:pPr>
              <w:widowControl/>
              <w:tabs>
                <w:tab w:val="right" w:pos="625"/>
              </w:tabs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>
            <w:pPr>
              <w:widowControl/>
              <w:tabs>
                <w:tab w:val="right" w:pos="1825"/>
              </w:tabs>
              <w:jc w:val="center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kern w:val="0"/>
                <w:sz w:val="28"/>
                <w:szCs w:val="20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kern w:val="0"/>
                <w:sz w:val="20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8"/>
          <w:szCs w:val="8"/>
          <w:lang w:val="en-GB" w:eastAsia="en-US"/>
        </w:rPr>
      </w:pPr>
    </w:p>
    <w:tbl>
      <w:tblPr>
        <w:tblStyle w:val="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widowControl/>
              <w:tabs>
                <w:tab w:val="right" w:pos="2751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u w:val="single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8"/>
          <w:szCs w:val="8"/>
          <w:lang w:val="en-GB" w:eastAsia="en-US"/>
        </w:rPr>
      </w:pPr>
    </w:p>
    <w:tbl>
      <w:tblPr>
        <w:tblStyle w:val="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Correction on R18 NR Qo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E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widowControl/>
              <w:ind w:righ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2024-02-1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/>
              </w:rPr>
              <w:t>9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1759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widowControl/>
              <w:ind w:left="100" w:right="-609"/>
              <w:jc w:val="left"/>
              <w:rPr>
                <w:rFonts w:ascii="Arial" w:hAnsi="Arial" w:eastAsia="宋体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widowControl/>
              <w:jc w:val="righ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widowControl/>
              <w:ind w:left="383" w:hanging="383"/>
              <w:jc w:val="left"/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F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release)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>
            <w:pPr>
              <w:widowControl/>
              <w:spacing w:after="12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t>TR 21.900</w:t>
            </w:r>
            <w:r>
              <w:rPr>
                <w:rFonts w:ascii="Arial" w:hAnsi="Arial" w:eastAsia="宋体" w:cs="Times New Roman"/>
                <w:color w:val="0000FF"/>
                <w:kern w:val="0"/>
                <w:sz w:val="18"/>
                <w:szCs w:val="20"/>
                <w:u w:val="single"/>
                <w:lang w:val="en-GB" w:eastAsia="en-US"/>
              </w:rPr>
              <w:fldChar w:fldCharType="end"/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Rel-8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8)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Rel-9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9)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Rel-10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10)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Rel-11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11)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…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Rel-16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16)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Rel-17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17)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Rel-18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18)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br w:type="textWrapping"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Rel-19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GB" w:eastAsia="en-US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QoE measurement collection continuity for intra-system inter-RAT handover is introduced in Rel-18. However, the procedural texts for intra-system inter-RAT handover is still missing.</w:t>
            </w:r>
          </w:p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sv-SE" w:eastAsia="en-US"/>
              </w:rPr>
            </w:pPr>
            <w:bookmarkStart w:id="1" w:name="OLE_LINK1"/>
            <w:bookmarkStart w:id="2" w:name="OLE_LINK2"/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For section 6.2.13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QMC support procedures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sv-SE" w:eastAsia="en-US"/>
              </w:rPr>
              <w:t>:</w:t>
            </w:r>
          </w:p>
          <w:bookmarkEnd w:id="1"/>
          <w:bookmarkEnd w:id="2"/>
          <w:p>
            <w:pPr>
              <w:widowControl/>
              <w:numPr>
                <w:ilvl w:val="0"/>
                <w:numId w:val="1"/>
              </w:numPr>
              <w:spacing w:after="18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add “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intra-system inter-RAT handover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/>
              </w:rPr>
              <w:t>” in sentence “The following procedures are used to transfer QMC configuration and session information to the target NG-RAN node during a UE’s intra-system intra-RAT mobility”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Support of QMC for intra-system inter-RAT handover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>6.2.13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tabs>
                <w:tab w:val="right" w:pos="2893"/>
              </w:tabs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jc w:val="center"/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caps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99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8"/>
                <w:szCs w:val="8"/>
                <w:lang w:val="en-GB"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right" w:pos="2184"/>
              </w:tabs>
              <w:jc w:val="left"/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eastAsia="宋体" w:cs="Times New Roman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/>
              <w:ind w:left="100"/>
              <w:jc w:val="left"/>
              <w:rPr>
                <w:rFonts w:ascii="Arial" w:hAnsi="Arial" w:eastAsia="宋体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>
      <w:pPr>
        <w:widowControl/>
        <w:jc w:val="left"/>
        <w:rPr>
          <w:rFonts w:ascii="Arial" w:hAnsi="Arial" w:eastAsia="宋体" w:cs="Times New Roman"/>
          <w:kern w:val="0"/>
          <w:sz w:val="8"/>
          <w:szCs w:val="8"/>
          <w:lang w:val="en-GB" w:eastAsia="en-US"/>
        </w:rPr>
      </w:pPr>
    </w:p>
    <w:p>
      <w:pPr>
        <w:widowControl/>
        <w:spacing w:after="180"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"/>
      </w:pPr>
      <w:r>
        <w:t>&lt;&lt;&lt;&lt;&lt;&lt;&lt;&lt;&lt;&lt;&lt;&lt;&lt;&lt;&lt;&lt;&lt;&lt;&lt;&lt; Start of Changes &gt;&gt;&gt;&gt;&gt;&gt;&gt;&gt;&gt;&gt;&gt;&gt;&gt;&gt;&gt;&gt;&gt;&gt;&gt;&gt;</w:t>
      </w:r>
    </w:p>
    <w:p>
      <w:pPr>
        <w:keepNext/>
        <w:keepLines/>
        <w:widowControl/>
        <w:spacing w:before="60" w:after="180"/>
        <w:jc w:val="center"/>
        <w:rPr>
          <w:rFonts w:ascii="Arial" w:hAnsi="Arial" w:eastAsia="等线" w:cs="Times New Roman"/>
          <w:b/>
          <w:kern w:val="0"/>
          <w:sz w:val="20"/>
          <w:szCs w:val="20"/>
          <w:lang w:val="en-GB" w:eastAsia="ko-KR"/>
        </w:rPr>
      </w:pPr>
    </w:p>
    <w:p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eastAsia="宋体" w:cs="Times New Roman"/>
          <w:kern w:val="0"/>
          <w:sz w:val="28"/>
          <w:szCs w:val="20"/>
        </w:rPr>
      </w:pPr>
      <w:bookmarkStart w:id="3" w:name="_Toc155946030"/>
      <w:bookmarkStart w:id="4" w:name="_Toc98403913"/>
      <w:r>
        <w:rPr>
          <w:rFonts w:hint="eastAsia" w:ascii="Arial" w:hAnsi="Arial" w:eastAsia="宋体" w:cs="Times New Roman"/>
          <w:kern w:val="0"/>
          <w:sz w:val="28"/>
          <w:szCs w:val="20"/>
        </w:rPr>
        <w:t>6.2.</w:t>
      </w:r>
      <w:r>
        <w:rPr>
          <w:rFonts w:ascii="Arial" w:hAnsi="Arial" w:eastAsia="宋体" w:cs="Times New Roman"/>
          <w:kern w:val="0"/>
          <w:sz w:val="28"/>
          <w:szCs w:val="20"/>
        </w:rPr>
        <w:t>13</w:t>
      </w:r>
      <w:r>
        <w:rPr>
          <w:rFonts w:ascii="Arial" w:hAnsi="Arial" w:eastAsia="宋体" w:cs="Times New Roman"/>
          <w:kern w:val="0"/>
          <w:sz w:val="28"/>
          <w:szCs w:val="20"/>
        </w:rPr>
        <w:tab/>
      </w:r>
      <w:r>
        <w:rPr>
          <w:rFonts w:ascii="Arial" w:hAnsi="Arial" w:eastAsia="宋体" w:cs="Times New Roman"/>
          <w:kern w:val="0"/>
          <w:sz w:val="28"/>
          <w:szCs w:val="20"/>
          <w:lang w:val="en-GB" w:eastAsia="ko-KR"/>
        </w:rPr>
        <w:t xml:space="preserve">QMC </w:t>
      </w:r>
      <w:r>
        <w:rPr>
          <w:rFonts w:hint="eastAsia" w:ascii="Arial" w:hAnsi="Arial" w:eastAsia="宋体" w:cs="Times New Roman"/>
          <w:kern w:val="0"/>
          <w:sz w:val="28"/>
          <w:szCs w:val="20"/>
        </w:rPr>
        <w:t xml:space="preserve">support </w:t>
      </w:r>
      <w:r>
        <w:rPr>
          <w:rFonts w:ascii="Arial" w:hAnsi="Arial" w:eastAsia="宋体" w:cs="Times New Roman"/>
          <w:kern w:val="0"/>
          <w:sz w:val="28"/>
          <w:szCs w:val="20"/>
          <w:lang w:val="en-GB" w:eastAsia="ko-KR"/>
        </w:rPr>
        <w:t>procedures</w:t>
      </w:r>
      <w:bookmarkEnd w:id="3"/>
      <w:bookmarkEnd w:id="4"/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 xml:space="preserve">The following procedures are used to transfer QMC configuration and session information to the target NG-RAN node during a UE’s intra-system intra-RAT </w:t>
      </w:r>
      <w:ins w:id="0" w:author="China Unicom" w:date="2024-02-06T15:21:0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GB" w:eastAsia="ko-KR"/>
          </w:rPr>
          <w:t xml:space="preserve">and intra-system inter-RAT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ko-KR"/>
        </w:rPr>
        <w:t>mobility: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Handover Preparation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Retrieve UE Context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The following procedures are used to coordinate QMC configuration and reporting between the M-NG-RAN node and the S-NG-RAN node: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Addition Preparation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M-NG-RAN node initiated S-NG-RAN node Modification Preparation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initiated S-NG-RAN node Modification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S-NG-RAN node initiated S-NG-RAN node Change</w:t>
      </w:r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ab/>
      </w:r>
      <w:r>
        <w:rPr>
          <w:rFonts w:ascii="Times New Roman" w:hAnsi="Times New Roman" w:eastAsia="Malgun Gothic" w:cs="Times New Roman"/>
          <w:kern w:val="0"/>
          <w:sz w:val="20"/>
          <w:szCs w:val="20"/>
          <w:lang w:val="en-GB" w:eastAsia="ko-KR"/>
        </w:rPr>
        <w:t>RRC Transfer</w:t>
      </w:r>
    </w:p>
    <w:p/>
    <w:p>
      <w:pPr>
        <w:pStyle w:val="10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rFonts w:hint="eastAsia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E2D09"/>
    <w:multiLevelType w:val="multilevel"/>
    <w:tmpl w:val="591E2D09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  <w:i w:val="0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0F"/>
    <w:rsid w:val="002028E8"/>
    <w:rsid w:val="00327FB1"/>
    <w:rsid w:val="00374DFA"/>
    <w:rsid w:val="00593F56"/>
    <w:rsid w:val="00B249C2"/>
    <w:rsid w:val="00BB40C6"/>
    <w:rsid w:val="00D0250F"/>
    <w:rsid w:val="00D17FF3"/>
    <w:rsid w:val="00E15B34"/>
    <w:rsid w:val="03D577AD"/>
    <w:rsid w:val="6E824B5D"/>
    <w:rsid w:val="7DC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First Change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/>
      <w:jc w:val="center"/>
      <w:textAlignment w:val="baseline"/>
    </w:pPr>
    <w:rPr>
      <w:rFonts w:ascii="Times New Roman" w:hAnsi="Times New Roman" w:eastAsia="宋体" w:cs="Times New Roman"/>
      <w:color w:val="FF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422</Words>
  <Characters>2412</Characters>
  <Lines>20</Lines>
  <Paragraphs>5</Paragraphs>
  <TotalTime>197</TotalTime>
  <ScaleCrop>false</ScaleCrop>
  <LinksUpToDate>false</LinksUpToDate>
  <CharactersWithSpaces>2829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2024-02-06T03:11:00Z</dcterms:created>
  <dc:creator>Xufei Dong</dc:creator>
  <cp:lastModifiedBy>李培</cp:lastModifiedBy>
  <dcterms:modified xsi:type="dcterms:W3CDTF">2024-02-19T01:35:49Z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BF6B145043F043DA85B205C3400006D7</vt:lpwstr>
  </property>
</Properties>
</file>